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D4296B" w:rsidR="00F25D98" w:rsidRDefault="00B401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32.291 MBS Session Update Time Attribute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DB1AE" w:rsidR="001E41F3" w:rsidRDefault="00B401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22DD01" w:rsidR="001E41F3" w:rsidRDefault="00B40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Session Update Time infromation required as part of the MBS Charging 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54442" w:rsidR="001E41F3" w:rsidRDefault="00B40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Update Time attribute in MBS Session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B874E" w:rsidR="001E41F3" w:rsidRDefault="00B40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time information not available for the MBS Session Update Procedure in the Billing System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0F7F3" w:rsidR="001E41F3" w:rsidRDefault="00B401CD">
            <w:pPr>
              <w:pStyle w:val="CRCoverPage"/>
              <w:spacing w:after="0"/>
              <w:ind w:left="100"/>
              <w:rPr>
                <w:noProof/>
              </w:rPr>
            </w:pPr>
            <w:r w:rsidRPr="00B401CD">
              <w:rPr>
                <w:noProof/>
              </w:rPr>
              <w:t>6.1.6.2.14.6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DE6C2" w:rsidR="001E41F3" w:rsidRDefault="00B40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AF9C3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5097">
              <w:rPr>
                <w:noProof/>
              </w:rPr>
              <w:t xml:space="preserve"> 32.279</w:t>
            </w:r>
            <w:r>
              <w:rPr>
                <w:noProof/>
              </w:rPr>
              <w:t xml:space="preserve"> CR </w:t>
            </w:r>
            <w:r w:rsidR="00B75097">
              <w:rPr>
                <w:noProof/>
              </w:rPr>
              <w:t>0001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A529A" w:rsidR="001E41F3" w:rsidRDefault="00B40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677F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5097">
              <w:rPr>
                <w:noProof/>
              </w:rPr>
              <w:t xml:space="preserve"> 32.279</w:t>
            </w:r>
            <w:r>
              <w:rPr>
                <w:noProof/>
              </w:rPr>
              <w:t xml:space="preserve"> CR </w:t>
            </w:r>
            <w:r w:rsidR="00B75097">
              <w:rPr>
                <w:noProof/>
              </w:rPr>
              <w:t>0100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B24D8E" w:rsidR="001E41F3" w:rsidRDefault="00B75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FC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33A8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B75097">
              <w:rPr>
                <w:noProof/>
              </w:rPr>
              <w:t>32.298</w:t>
            </w:r>
            <w:r w:rsidR="000A6394">
              <w:rPr>
                <w:noProof/>
              </w:rPr>
              <w:t xml:space="preserve"> CR </w:t>
            </w:r>
            <w:r w:rsidR="00B75097">
              <w:rPr>
                <w:noProof/>
              </w:rPr>
              <w:t>1008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B923F3" w14:textId="77777777" w:rsidR="001E41F3" w:rsidRDefault="001E41F3">
      <w:pPr>
        <w:rPr>
          <w:noProof/>
        </w:rPr>
      </w:pPr>
    </w:p>
    <w:p w14:paraId="2C614C78" w14:textId="77777777" w:rsidR="00B401CD" w:rsidRDefault="00B401CD">
      <w:pPr>
        <w:rPr>
          <w:noProof/>
        </w:rPr>
      </w:pPr>
    </w:p>
    <w:p w14:paraId="2BBF6572" w14:textId="77777777" w:rsidR="00B401CD" w:rsidRPr="006958F1" w:rsidRDefault="00B401CD" w:rsidP="00B401CD">
      <w:pPr>
        <w:sectPr w:rsidR="00B401CD" w:rsidRPr="006958F1" w:rsidSect="00C37AD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01CD" w:rsidRPr="006958F1" w14:paraId="66B26185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A395B0" w14:textId="77777777" w:rsidR="00B401CD" w:rsidRPr="006958F1" w:rsidRDefault="00B401CD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540A53" w14:textId="77777777" w:rsidR="00B401CD" w:rsidRDefault="00B401CD" w:rsidP="00B401CD">
      <w:pPr>
        <w:ind w:firstLine="284"/>
        <w:rPr>
          <w:lang w:eastAsia="ko-KR"/>
        </w:rPr>
      </w:pPr>
    </w:p>
    <w:p w14:paraId="071CF849" w14:textId="77777777" w:rsidR="00B401CD" w:rsidRDefault="00B401CD" w:rsidP="00B401CD">
      <w:pPr>
        <w:pStyle w:val="Heading6"/>
        <w:rPr>
          <w:lang w:eastAsia="zh-CN"/>
        </w:rPr>
      </w:pPr>
      <w:bookmarkStart w:id="1" w:name="_Toc145944454"/>
      <w:bookmarkStart w:id="2" w:name="_Toc163052341"/>
      <w:bookmarkStart w:id="3" w:name="_Hlk149569561"/>
      <w:r>
        <w:rPr>
          <w:lang w:eastAsia="zh-CN"/>
        </w:rPr>
        <w:t>6.1.6.2.14.6</w:t>
      </w:r>
      <w:r>
        <w:rPr>
          <w:lang w:eastAsia="zh-CN"/>
        </w:rPr>
        <w:tab/>
        <w:t xml:space="preserve">Type </w:t>
      </w:r>
      <w:bookmarkEnd w:id="1"/>
      <w:proofErr w:type="spellStart"/>
      <w:r>
        <w:rPr>
          <w:lang w:bidi="ar-IQ"/>
        </w:rPr>
        <w:t>MBSSessionChargingInformation</w:t>
      </w:r>
      <w:bookmarkEnd w:id="2"/>
      <w:proofErr w:type="spellEnd"/>
    </w:p>
    <w:bookmarkEnd w:id="3"/>
    <w:p w14:paraId="7D6DABBB" w14:textId="77777777" w:rsidR="00B401CD" w:rsidRDefault="00B401CD" w:rsidP="00B401CD">
      <w:pPr>
        <w:pStyle w:val="TH"/>
      </w:pPr>
      <w:r>
        <w:t>Table</w:t>
      </w:r>
      <w:r>
        <w:rPr>
          <w:lang w:eastAsia="zh-CN"/>
        </w:rPr>
        <w:t> 6.1.6.2.14.6-1</w:t>
      </w:r>
      <w:r>
        <w:t xml:space="preserve">: Definition of type </w:t>
      </w:r>
      <w:proofErr w:type="spellStart"/>
      <w:r>
        <w:rPr>
          <w:lang w:bidi="ar-IQ"/>
        </w:rPr>
        <w:t>MBSSessionChargingInformation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B401CD" w14:paraId="0631D04A" w14:textId="77777777" w:rsidTr="006553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2335F" w14:textId="77777777" w:rsidR="00B401CD" w:rsidRDefault="00B401CD" w:rsidP="0065531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Attribute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9A8E4" w14:textId="77777777" w:rsidR="00B401CD" w:rsidRDefault="00B401CD" w:rsidP="0065531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10387" w14:textId="77777777" w:rsidR="00B401CD" w:rsidRDefault="00B401CD" w:rsidP="0065531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11D92" w14:textId="77777777" w:rsidR="00B401CD" w:rsidRDefault="00B401CD" w:rsidP="00655312">
            <w:pPr>
              <w:pStyle w:val="TAH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Cardinality</w:t>
            </w:r>
            <w:proofErr w:type="spell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8477A" w14:textId="77777777" w:rsidR="00B401CD" w:rsidRDefault="00B401CD" w:rsidP="00655312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ADA34" w14:textId="77777777" w:rsidR="00B401CD" w:rsidRDefault="00B401CD" w:rsidP="00655312">
            <w:pPr>
              <w:pStyle w:val="TAH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Applicability</w:t>
            </w:r>
            <w:proofErr w:type="spellEnd"/>
          </w:p>
        </w:tc>
      </w:tr>
      <w:tr w:rsidR="00B401CD" w14:paraId="5686685C" w14:textId="77777777" w:rsidTr="006553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60BA" w14:textId="77777777" w:rsidR="00B401CD" w:rsidRDefault="00B401CD" w:rsidP="00655312">
            <w:pPr>
              <w:pStyle w:val="TAL"/>
              <w:rPr>
                <w:lang w:val="en-US" w:eastAsia="zh-CN" w:bidi="ar-IQ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A21A" w14:textId="77777777" w:rsidR="00B401CD" w:rsidRDefault="00B401CD" w:rsidP="00655312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lang w:val="fr-FR" w:eastAsia="zh-CN" w:bidi="ar-IQ"/>
              </w:rPr>
              <w:t>MbsSessionId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93D1" w14:textId="77777777" w:rsidR="00B401CD" w:rsidRDefault="00B401CD" w:rsidP="00655312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80A2" w14:textId="77777777" w:rsidR="00B401CD" w:rsidRDefault="00B401CD" w:rsidP="00655312">
            <w:pPr>
              <w:pStyle w:val="TAL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9A2C" w14:textId="77777777" w:rsidR="00B401CD" w:rsidRDefault="00B401CD" w:rsidP="00655312">
            <w:pPr>
              <w:pStyle w:val="TAL"/>
            </w:pPr>
            <w:r>
              <w:rPr>
                <w:lang w:eastAsia="zh-CN" w:bidi="ar-IQ"/>
              </w:rPr>
              <w:t>MBS session identifier (TMGI and/or SSM, and NID for an SNPN).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6338" w14:textId="77777777" w:rsidR="00B401CD" w:rsidRDefault="00B401CD" w:rsidP="00655312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B401CD" w14:paraId="421994CA" w14:textId="77777777" w:rsidTr="006553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6590" w14:textId="77777777" w:rsidR="00B401CD" w:rsidRDefault="00B401CD" w:rsidP="00655312">
            <w:pPr>
              <w:pStyle w:val="TAL"/>
              <w:rPr>
                <w:lang w:val="en-US" w:eastAsia="zh-CN" w:bidi="ar-IQ"/>
              </w:rPr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44D8" w14:textId="77777777" w:rsidR="00B401CD" w:rsidRDefault="00B401CD" w:rsidP="00655312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CBF1" w14:textId="77777777" w:rsidR="00B401CD" w:rsidRDefault="00B401CD" w:rsidP="00655312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9C3E" w14:textId="77777777" w:rsidR="00B401CD" w:rsidRDefault="00B401CD" w:rsidP="00655312">
            <w:pPr>
              <w:pStyle w:val="TAL"/>
              <w:rPr>
                <w:lang w:val="fr-FR" w:eastAsia="zh-CN"/>
              </w:rPr>
            </w:pPr>
            <w: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B923" w14:textId="77777777" w:rsidR="00B401CD" w:rsidRDefault="00B401CD" w:rsidP="006553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98D" w14:textId="77777777" w:rsidR="00B401CD" w:rsidRDefault="00B401CD" w:rsidP="00655312">
            <w:pPr>
              <w:rPr>
                <w:lang w:eastAsia="zh-CN"/>
              </w:rPr>
            </w:pPr>
          </w:p>
        </w:tc>
      </w:tr>
      <w:tr w:rsidR="00B401CD" w14:paraId="1116AEB6" w14:textId="77777777" w:rsidTr="006553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D68F" w14:textId="77777777" w:rsidR="00B401CD" w:rsidRDefault="00B401CD" w:rsidP="00655312">
            <w:pPr>
              <w:pStyle w:val="TAL"/>
              <w:rPr>
                <w:lang w:val="en-US" w:eastAsia="zh-CN" w:bidi="ar-IQ"/>
              </w:rPr>
            </w:pPr>
            <w:r>
              <w:rPr>
                <w:lang w:val="en-US" w:eastAsia="zh-CN"/>
              </w:rPr>
              <w:t>s</w:t>
            </w:r>
            <w:proofErr w:type="spellStart"/>
            <w:r>
              <w:t>erviceArea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093D" w14:textId="77777777" w:rsidR="00B401CD" w:rsidRDefault="00B401CD" w:rsidP="00655312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t>ServiceArea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221B" w14:textId="77777777" w:rsidR="00B401CD" w:rsidRDefault="00B401CD" w:rsidP="00655312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4173" w14:textId="77777777" w:rsidR="00B401CD" w:rsidRDefault="00B401CD" w:rsidP="00655312">
            <w:pPr>
              <w:pStyle w:val="TAL"/>
              <w:rPr>
                <w:lang w:val="fr-FR" w:eastAsia="zh-CN"/>
              </w:rPr>
            </w:pPr>
            <w: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1E0" w14:textId="77777777" w:rsidR="00B401CD" w:rsidRDefault="00B401CD" w:rsidP="006553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  <w:r>
              <w:rPr>
                <w:rFonts w:cs="Arial"/>
                <w:szCs w:val="18"/>
                <w:lang w:val="en-US" w:eastAsia="zh-CN"/>
              </w:rPr>
              <w:t xml:space="preserve"> or a list of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gNBs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and UPFs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196" w14:textId="77777777" w:rsidR="00B401CD" w:rsidRDefault="00B401CD" w:rsidP="00655312">
            <w:pPr>
              <w:rPr>
                <w:lang w:eastAsia="zh-CN"/>
              </w:rPr>
            </w:pPr>
          </w:p>
        </w:tc>
      </w:tr>
      <w:tr w:rsidR="00B401CD" w14:paraId="45E15012" w14:textId="77777777" w:rsidTr="006553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4014" w14:textId="77777777" w:rsidR="00B401CD" w:rsidRDefault="00B401CD" w:rsidP="00655312">
            <w:pPr>
              <w:pStyle w:val="TAL"/>
              <w:rPr>
                <w:lang w:val="en-US" w:eastAsia="zh-CN" w:bidi="ar-IQ"/>
              </w:rPr>
            </w:pPr>
            <w:proofErr w:type="spellStart"/>
            <w:r>
              <w:t>mBSStartTime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0F70" w14:textId="77777777" w:rsidR="00B401CD" w:rsidRDefault="00B401CD" w:rsidP="00655312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32B" w14:textId="77777777" w:rsidR="00B401CD" w:rsidRDefault="00B401CD" w:rsidP="00655312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D62E" w14:textId="77777777" w:rsidR="00B401CD" w:rsidRDefault="00B401CD" w:rsidP="00655312">
            <w:pPr>
              <w:pStyle w:val="TAL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66F9" w14:textId="77777777" w:rsidR="00B401CD" w:rsidRDefault="00B401CD" w:rsidP="00655312">
            <w:pPr>
              <w:pStyle w:val="TAL"/>
            </w:pPr>
            <w:r>
              <w:t>the UTC time which represents the start of an</w:t>
            </w:r>
            <w:r>
              <w:rPr>
                <w:lang w:eastAsia="zh-CN"/>
              </w:rPr>
              <w:t xml:space="preserve"> MBS session </w:t>
            </w:r>
            <w:r>
              <w:t>at the MB-</w:t>
            </w:r>
            <w:r>
              <w:rPr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2424" w14:textId="77777777" w:rsidR="00B401CD" w:rsidRDefault="00B401CD" w:rsidP="00655312">
            <w:pPr>
              <w:rPr>
                <w:lang w:eastAsia="zh-CN"/>
              </w:rPr>
            </w:pPr>
          </w:p>
        </w:tc>
      </w:tr>
      <w:tr w:rsidR="00B401CD" w14:paraId="33641F05" w14:textId="77777777" w:rsidTr="00655312">
        <w:trPr>
          <w:jc w:val="center"/>
          <w:ins w:id="4" w:author="Joao A. Rodrigues (Nokia)" w:date="2024-05-17T00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B6A1" w14:textId="3E9C95DD" w:rsidR="00B401CD" w:rsidRDefault="00B401CD" w:rsidP="00B401CD">
            <w:pPr>
              <w:pStyle w:val="TAL"/>
              <w:rPr>
                <w:ins w:id="5" w:author="Joao A. Rodrigues (Nokia)" w:date="2024-05-17T00:44:00Z"/>
              </w:rPr>
            </w:pPr>
            <w:proofErr w:type="spellStart"/>
            <w:ins w:id="6" w:author="Joao A. Rodrigues (Nokia)" w:date="2024-05-17T00:44:00Z">
              <w:r>
                <w:t>mBSUpdateTime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1660" w14:textId="182E0353" w:rsidR="00B401CD" w:rsidRDefault="00B401CD" w:rsidP="00B401CD">
            <w:pPr>
              <w:pStyle w:val="TAL"/>
              <w:rPr>
                <w:ins w:id="7" w:author="Joao A. Rodrigues (Nokia)" w:date="2024-05-17T00:44:00Z"/>
              </w:rPr>
            </w:pPr>
            <w:proofErr w:type="spellStart"/>
            <w:ins w:id="8" w:author="Joao A. Rodrigues (Nokia)" w:date="2024-05-17T00:44:00Z">
              <w: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38D" w14:textId="384237EE" w:rsidR="00B401CD" w:rsidRDefault="00B401CD" w:rsidP="00B401CD">
            <w:pPr>
              <w:pStyle w:val="TAL"/>
              <w:rPr>
                <w:ins w:id="9" w:author="Joao A. Rodrigues (Nokia)" w:date="2024-05-17T00:44:00Z"/>
              </w:rPr>
            </w:pPr>
            <w:ins w:id="10" w:author="Joao A. Rodrigues (Nokia)" w:date="2024-05-17T00:44:00Z">
              <w:r>
                <w:t>O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E9AB" w14:textId="5F6888D0" w:rsidR="00B401CD" w:rsidRDefault="00B401CD" w:rsidP="00B401CD">
            <w:pPr>
              <w:pStyle w:val="TAL"/>
              <w:rPr>
                <w:ins w:id="11" w:author="Joao A. Rodrigues (Nokia)" w:date="2024-05-17T00:44:00Z"/>
                <w:lang w:eastAsia="zh-CN" w:bidi="ar-IQ"/>
              </w:rPr>
            </w:pPr>
            <w:ins w:id="12" w:author="Joao A. Rodrigues (Nokia)" w:date="2024-05-17T00:44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FF7" w14:textId="48558E38" w:rsidR="00B401CD" w:rsidRDefault="00B401CD" w:rsidP="00B401CD">
            <w:pPr>
              <w:pStyle w:val="TAL"/>
              <w:rPr>
                <w:ins w:id="13" w:author="Joao A. Rodrigues (Nokia)" w:date="2024-05-17T00:44:00Z"/>
              </w:rPr>
            </w:pPr>
            <w:ins w:id="14" w:author="Joao A. Rodrigues (Nokia)" w:date="2024-05-17T00:44:00Z">
              <w:r>
                <w:t>the UTC time which represents the update of an</w:t>
              </w:r>
              <w:r>
                <w:rPr>
                  <w:lang w:eastAsia="zh-CN"/>
                </w:rPr>
                <w:t xml:space="preserve"> MBS session </w:t>
              </w:r>
              <w:r>
                <w:t>at the MB-</w:t>
              </w:r>
              <w:r>
                <w:rPr>
                  <w:lang w:eastAsia="zh-CN"/>
                </w:rPr>
                <w:t>SMF.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7D4" w14:textId="77777777" w:rsidR="00B401CD" w:rsidRDefault="00B401CD" w:rsidP="00B401CD">
            <w:pPr>
              <w:rPr>
                <w:ins w:id="15" w:author="Joao A. Rodrigues (Nokia)" w:date="2024-05-17T00:44:00Z"/>
                <w:lang w:eastAsia="zh-CN"/>
              </w:rPr>
            </w:pPr>
          </w:p>
        </w:tc>
      </w:tr>
      <w:tr w:rsidR="00B401CD" w14:paraId="4AC92802" w14:textId="77777777" w:rsidTr="006553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58CE" w14:textId="77777777" w:rsidR="00B401CD" w:rsidRDefault="00B401CD" w:rsidP="00655312">
            <w:pPr>
              <w:pStyle w:val="TAL"/>
              <w:rPr>
                <w:lang w:val="en-US" w:eastAsia="zh-CN" w:bidi="ar-IQ"/>
              </w:rPr>
            </w:pPr>
            <w:proofErr w:type="spellStart"/>
            <w:r>
              <w:t>mBSStopTime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BF83" w14:textId="77777777" w:rsidR="00B401CD" w:rsidRDefault="00B401CD" w:rsidP="00655312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D4FE" w14:textId="77777777" w:rsidR="00B401CD" w:rsidRDefault="00B401CD" w:rsidP="00655312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C3ED" w14:textId="77777777" w:rsidR="00B401CD" w:rsidRDefault="00B401CD" w:rsidP="00655312">
            <w:pPr>
              <w:pStyle w:val="TAL"/>
              <w:rPr>
                <w:lang w:val="fr-FR"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4905" w14:textId="77777777" w:rsidR="00B401CD" w:rsidRDefault="00B401CD" w:rsidP="00655312">
            <w:pPr>
              <w:pStyle w:val="TAL"/>
            </w:pPr>
            <w:r>
              <w:t xml:space="preserve">the UTC time which represents the </w:t>
            </w:r>
            <w:r>
              <w:rPr>
                <w:lang w:eastAsia="zh-CN"/>
              </w:rPr>
              <w:t>stop</w:t>
            </w:r>
            <w:r>
              <w:t xml:space="preserve"> of an</w:t>
            </w:r>
            <w:r>
              <w:rPr>
                <w:lang w:eastAsia="zh-CN"/>
              </w:rPr>
              <w:t xml:space="preserve"> MBS session </w:t>
            </w:r>
            <w:r>
              <w:t>at the MB-</w:t>
            </w:r>
            <w:r>
              <w:rPr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0A32" w14:textId="77777777" w:rsidR="00B401CD" w:rsidRDefault="00B401CD" w:rsidP="00655312">
            <w:pPr>
              <w:rPr>
                <w:lang w:eastAsia="zh-CN"/>
              </w:rPr>
            </w:pPr>
          </w:p>
        </w:tc>
      </w:tr>
      <w:tr w:rsidR="00B401CD" w14:paraId="310CCDA2" w14:textId="77777777" w:rsidTr="006553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AB5" w14:textId="77777777" w:rsidR="00B401CD" w:rsidRDefault="00B401CD" w:rsidP="00655312">
            <w:pPr>
              <w:pStyle w:val="TAL"/>
              <w:rPr>
                <w:lang w:val="en-US" w:eastAsia="zh-CN" w:bidi="ar-IQ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6D65" w14:textId="77777777" w:rsidR="00B401CD" w:rsidRDefault="00B401CD" w:rsidP="00655312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AC02" w14:textId="77777777" w:rsidR="00B401CD" w:rsidRDefault="00B401CD" w:rsidP="00655312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AD5B" w14:textId="77777777" w:rsidR="00B401CD" w:rsidRDefault="00B401CD" w:rsidP="00655312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3BA" w14:textId="77777777" w:rsidR="00B401CD" w:rsidRDefault="00B401CD" w:rsidP="00655312">
            <w:pPr>
              <w:pStyle w:val="TAL"/>
            </w:pPr>
            <w:r>
              <w:rPr>
                <w:lang w:bidi="ar-IQ"/>
              </w:rPr>
              <w:t>the serving Network Function identifier.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DFA" w14:textId="77777777" w:rsidR="00B401CD" w:rsidRDefault="00B401CD" w:rsidP="00655312">
            <w:pPr>
              <w:rPr>
                <w:lang w:eastAsia="zh-CN"/>
              </w:rPr>
            </w:pPr>
          </w:p>
        </w:tc>
      </w:tr>
    </w:tbl>
    <w:p w14:paraId="53398336" w14:textId="77777777" w:rsidR="00B401CD" w:rsidRDefault="00B401CD" w:rsidP="00B401CD">
      <w:pPr>
        <w:ind w:firstLine="284"/>
        <w:rPr>
          <w:lang w:val="en-US" w:eastAsia="ko-KR"/>
        </w:rPr>
      </w:pPr>
    </w:p>
    <w:p w14:paraId="606B93C5" w14:textId="77777777" w:rsidR="00B401CD" w:rsidRPr="00705B4F" w:rsidRDefault="00B401CD" w:rsidP="00B401CD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01CD" w:rsidRPr="006958F1" w14:paraId="11D4873B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10CEA6" w14:textId="77777777" w:rsidR="00B401CD" w:rsidRPr="006958F1" w:rsidRDefault="00B401CD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549C81" w14:textId="77777777" w:rsidR="00B401CD" w:rsidRDefault="00B401CD" w:rsidP="00B401CD">
      <w:pPr>
        <w:rPr>
          <w:noProof/>
        </w:rPr>
      </w:pPr>
    </w:p>
    <w:p w14:paraId="1557EA72" w14:textId="77777777" w:rsidR="00B401CD" w:rsidRDefault="00B401CD">
      <w:pPr>
        <w:rPr>
          <w:noProof/>
        </w:rPr>
        <w:sectPr w:rsidR="00B401CD" w:rsidSect="00C37A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C37A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B863" w14:textId="77777777" w:rsidR="00B7530F" w:rsidRDefault="00B7530F">
      <w:r>
        <w:separator/>
      </w:r>
    </w:p>
  </w:endnote>
  <w:endnote w:type="continuationSeparator" w:id="0">
    <w:p w14:paraId="3EF3293C" w14:textId="77777777" w:rsidR="00B7530F" w:rsidRDefault="00B7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7F6F3" w14:textId="77777777" w:rsidR="00B7530F" w:rsidRDefault="00B7530F">
      <w:r>
        <w:separator/>
      </w:r>
    </w:p>
  </w:footnote>
  <w:footnote w:type="continuationSeparator" w:id="0">
    <w:p w14:paraId="72BCFF0F" w14:textId="77777777" w:rsidR="00B7530F" w:rsidRDefault="00B7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D1F0" w14:textId="77777777" w:rsidR="00B401CD" w:rsidRDefault="00B40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3AA"/>
    <w:rsid w:val="000A6394"/>
    <w:rsid w:val="000B14F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FE3"/>
    <w:rsid w:val="00B401CD"/>
    <w:rsid w:val="00B67B97"/>
    <w:rsid w:val="00B75097"/>
    <w:rsid w:val="00B7530F"/>
    <w:rsid w:val="00B968C8"/>
    <w:rsid w:val="00BA3EC5"/>
    <w:rsid w:val="00BA51D9"/>
    <w:rsid w:val="00BB5DFC"/>
    <w:rsid w:val="00BD279D"/>
    <w:rsid w:val="00BD6BB8"/>
    <w:rsid w:val="00C160F1"/>
    <w:rsid w:val="00C37ADC"/>
    <w:rsid w:val="00C66BA2"/>
    <w:rsid w:val="00C870F6"/>
    <w:rsid w:val="00C907B5"/>
    <w:rsid w:val="00C95985"/>
    <w:rsid w:val="00CC5026"/>
    <w:rsid w:val="00CC68D0"/>
    <w:rsid w:val="00CE757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01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01C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01CD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B401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01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4</cp:revision>
  <cp:lastPrinted>1900-01-01T00:36:45Z</cp:lastPrinted>
  <dcterms:created xsi:type="dcterms:W3CDTF">2024-05-16T23:43:00Z</dcterms:created>
  <dcterms:modified xsi:type="dcterms:W3CDTF">2024-05-17T13:30:00Z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S5-242620</vt:lpwstr>
  </property>
  <property fmtid="{D5CDD505-2E9C-101B-9397-08002B2CF9AE}" pid="10" name="Spec#">
    <vt:lpwstr>32.291</vt:lpwstr>
  </property>
  <property fmtid="{D5CDD505-2E9C-101B-9397-08002B2CF9AE}" pid="11" name="Cr#">
    <vt:lpwstr>0560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32.291 MBS Session Update Time Attribute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